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5DCF7D45" w:rsidR="00615725" w:rsidRDefault="00615725" w:rsidP="00814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51F3B">
        <w:rPr>
          <w:rFonts w:hint="eastAsia"/>
          <w:b/>
          <w:noProof/>
          <w:sz w:val="24"/>
          <w:lang w:eastAsia="zh-CN"/>
        </w:rPr>
        <w:t>0</w:t>
      </w:r>
      <w:r w:rsidR="007E5C9D">
        <w:rPr>
          <w:rFonts w:hint="eastAsia"/>
          <w:b/>
          <w:noProof/>
          <w:sz w:val="24"/>
          <w:lang w:eastAsia="zh-CN"/>
        </w:rPr>
        <w:t>896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2F7F8D" w:rsidP="00751F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C07EA" w:rsidR="001E41F3" w:rsidRPr="00410371" w:rsidRDefault="002F7F8D" w:rsidP="00751F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751F3B">
              <w:rPr>
                <w:rFonts w:hint="eastAsia"/>
                <w:b/>
                <w:noProof/>
                <w:sz w:val="28"/>
                <w:lang w:eastAsia="zh-CN"/>
              </w:rPr>
              <w:t>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9563F" w:rsidR="001E41F3" w:rsidRPr="00410371" w:rsidRDefault="00426F40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E338B" w:rsidR="001E41F3" w:rsidRPr="00410371" w:rsidRDefault="002F7F8D" w:rsidP="00BF3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3E9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51F3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57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26FF2" w:rsidR="001E41F3" w:rsidRDefault="00202567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567">
              <w:t xml:space="preserve">IP address allocation for 5G </w:t>
            </w:r>
            <w:proofErr w:type="spellStart"/>
            <w:r w:rsidRPr="00202567">
              <w:t>ProSe</w:t>
            </w:r>
            <w:proofErr w:type="spellEnd"/>
            <w:r w:rsidR="00B62B2B">
              <w:t xml:space="preserve"> end</w:t>
            </w:r>
            <w:r w:rsidRPr="00202567">
              <w:t xml:space="preserve"> UE in 5G </w:t>
            </w:r>
            <w:proofErr w:type="spellStart"/>
            <w:r w:rsidRPr="00202567">
              <w:t>ProSe</w:t>
            </w:r>
            <w:proofErr w:type="spellEnd"/>
            <w:r w:rsidRPr="00202567">
              <w:t xml:space="preserve"> layer-3 UE-to-UE relay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DB19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50DC7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F166D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A91F2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F839" w:rsidR="001E41F3" w:rsidRDefault="002025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3B94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</w:t>
            </w:r>
            <w:r w:rsidR="00202567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C2B6" w14:textId="09922EDC" w:rsidR="00142DF6" w:rsidRDefault="001849D0" w:rsidP="001849D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3" w:history="1">
              <w:r w:rsidRPr="00290FDD">
                <w:rPr>
                  <w:rStyle w:val="aa"/>
                  <w:rFonts w:cs="Arial" w:hint="eastAsia"/>
                  <w:lang w:val="en-US" w:eastAsia="zh-CN"/>
                </w:rPr>
                <w:t>S2-2301569</w:t>
              </w:r>
            </w:hyperlink>
            <w:r w:rsidR="00EF4AEC">
              <w:rPr>
                <w:rFonts w:cs="Arial" w:hint="eastAsia"/>
                <w:lang w:val="en-US" w:eastAsia="zh-CN"/>
              </w:rPr>
              <w:t xml:space="preserve">, stage2 has added the </w:t>
            </w:r>
            <w:r w:rsidR="00EF4AEC">
              <w:rPr>
                <w:noProof/>
              </w:rPr>
              <w:t>description of IP address allocation for communication with a 5G ProSe Layer-3 UE-to-UE Relay</w:t>
            </w:r>
            <w:r w:rsidR="00EF4AEC" w:rsidRPr="00423F0E">
              <w:rPr>
                <w:noProof/>
              </w:rPr>
              <w:t>.</w:t>
            </w:r>
          </w:p>
          <w:p w14:paraId="708AA7DE" w14:textId="57870EC7" w:rsidR="00023398" w:rsidRPr="00834D34" w:rsidRDefault="00EF4AEC" w:rsidP="00EF4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should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A3A7C" w:rsidR="00402015" w:rsidRDefault="008F27EA" w:rsidP="008F2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51F3B">
              <w:rPr>
                <w:rFonts w:hint="eastAsia"/>
                <w:lang w:eastAsia="zh-CN"/>
              </w:rPr>
              <w:t xml:space="preserve">the </w:t>
            </w:r>
            <w:r>
              <w:t xml:space="preserve">description of IP address allocation mechanism for </w:t>
            </w:r>
            <w:r w:rsidR="00F617D3">
              <w:t xml:space="preserve">5G </w:t>
            </w:r>
            <w:proofErr w:type="spellStart"/>
            <w:r w:rsidR="00F617D3">
              <w:t>ProSe</w:t>
            </w:r>
            <w:proofErr w:type="spellEnd"/>
            <w:r w:rsidR="00F617D3">
              <w:t xml:space="preserve"> Layer-3 UE-to-UE </w:t>
            </w:r>
            <w:r w:rsidR="00F617D3">
              <w:rPr>
                <w:rFonts w:hint="eastAsia"/>
                <w:lang w:eastAsia="zh-CN"/>
              </w:rPr>
              <w:t>r</w:t>
            </w:r>
            <w:r w:rsidRPr="00F41156">
              <w:t>elay</w:t>
            </w:r>
            <w:r>
              <w:t xml:space="preserve"> </w:t>
            </w:r>
            <w:proofErr w:type="gramStart"/>
            <w:r>
              <w:t>operation</w:t>
            </w:r>
            <w:proofErr w:type="gramEnd"/>
            <w:r>
              <w:t xml:space="preserve"> into a new clause </w:t>
            </w:r>
            <w:r>
              <w:rPr>
                <w:rFonts w:hint="eastAsia"/>
                <w:lang w:eastAsia="zh-CN"/>
              </w:rPr>
              <w:t>8a.2.5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5BB58" w:rsidR="001E41F3" w:rsidRDefault="00F617D3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UE-to-UE </w:t>
            </w:r>
            <w:r>
              <w:rPr>
                <w:rFonts w:hint="eastAsia"/>
                <w:lang w:eastAsia="zh-CN"/>
              </w:rPr>
              <w:t>r</w:t>
            </w:r>
            <w:r w:rsidR="008F27EA">
              <w:t>elay operation</w:t>
            </w:r>
            <w:proofErr w:type="gramEnd"/>
            <w:r w:rsidR="008F27EA"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07C44" w:rsidR="001E41F3" w:rsidRDefault="00CE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8F27EA">
              <w:rPr>
                <w:rFonts w:hint="eastAsia"/>
                <w:noProof/>
                <w:lang w:eastAsia="zh-CN"/>
              </w:rPr>
              <w:t>8a.2.</w:t>
            </w:r>
            <w:r w:rsidR="00B14484">
              <w:rPr>
                <w:rFonts w:hint="eastAsia"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91093A" w:rsidR="001E41F3" w:rsidRDefault="0095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1A3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E10E03" w:rsidR="001E41F3" w:rsidRDefault="00145D43" w:rsidP="0095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97">
              <w:rPr>
                <w:rFonts w:hint="eastAsia"/>
                <w:noProof/>
                <w:lang w:eastAsia="zh-CN"/>
              </w:rPr>
              <w:t xml:space="preserve"> 23.304</w:t>
            </w:r>
            <w:r>
              <w:rPr>
                <w:noProof/>
              </w:rPr>
              <w:t xml:space="preserve"> CR</w:t>
            </w:r>
            <w:r w:rsidR="00954D97">
              <w:rPr>
                <w:rFonts w:hint="eastAsia"/>
                <w:noProof/>
                <w:lang w:eastAsia="zh-CN"/>
              </w:rPr>
              <w:t xml:space="preserve"> 0212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6BA72" w14:textId="77777777" w:rsidR="000E555A" w:rsidRPr="00C33F68" w:rsidRDefault="000E555A" w:rsidP="000E555A">
      <w:pPr>
        <w:pStyle w:val="2"/>
      </w:pPr>
      <w:bookmarkStart w:id="2" w:name="_Toc123634523"/>
      <w:bookmarkStart w:id="3" w:name="_Toc115079249"/>
      <w:r w:rsidRPr="00C33F68">
        <w:t>3.2</w:t>
      </w:r>
      <w:r w:rsidRPr="00C33F68">
        <w:tab/>
        <w:t>Abbreviations</w:t>
      </w:r>
      <w:bookmarkEnd w:id="2"/>
    </w:p>
    <w:p w14:paraId="49AB57F8" w14:textId="77777777" w:rsidR="000E555A" w:rsidRPr="00C33F68" w:rsidRDefault="000E555A" w:rsidP="000E555A">
      <w:pPr>
        <w:keepNext/>
      </w:pPr>
      <w:r w:rsidRPr="00C33F6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4" w:name="clause4"/>
      <w:bookmarkEnd w:id="4"/>
    </w:p>
    <w:p w14:paraId="4D5A938B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5G DDNMF</w:t>
      </w:r>
      <w:r w:rsidRPr="00C33F68">
        <w:tab/>
        <w:t>5G Direct Discovery Name Management Function</w:t>
      </w:r>
    </w:p>
    <w:p w14:paraId="26DB1C28" w14:textId="77777777" w:rsidR="000E555A" w:rsidRDefault="000E555A" w:rsidP="000E555A">
      <w:pPr>
        <w:pStyle w:val="EW"/>
      </w:pPr>
      <w:r>
        <w:t>5G PKMF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</w:p>
    <w:p w14:paraId="3ED3EA25" w14:textId="77777777" w:rsidR="000E555A" w:rsidRPr="00C33F68" w:rsidRDefault="000E555A" w:rsidP="000E555A">
      <w:pPr>
        <w:pStyle w:val="EW"/>
      </w:pP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ab/>
        <w:t>5G Proximity-based Services</w:t>
      </w:r>
    </w:p>
    <w:p w14:paraId="62CA6F72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AA</w:t>
      </w:r>
      <w:r>
        <w:rPr>
          <w:lang w:eastAsia="zh-CN"/>
        </w:rPr>
        <w:tab/>
        <w:t>Authentication and Authorization</w:t>
      </w:r>
    </w:p>
    <w:p w14:paraId="0B2258BC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3FB2E27D" w14:textId="77777777" w:rsidR="000E555A" w:rsidRDefault="000E555A" w:rsidP="000E555A">
      <w:pPr>
        <w:pStyle w:val="EW"/>
      </w:pPr>
      <w:r>
        <w:t>CP-PRUK</w:t>
      </w:r>
      <w:r>
        <w:tab/>
        <w:t xml:space="preserve">Control Plane </w:t>
      </w:r>
      <w:proofErr w:type="spellStart"/>
      <w:r>
        <w:t>ProSe</w:t>
      </w:r>
      <w:proofErr w:type="spellEnd"/>
      <w:r>
        <w:t xml:space="preserve"> Remote User Key</w:t>
      </w:r>
    </w:p>
    <w:p w14:paraId="4CA7A61C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CTF (ADF)</w:t>
      </w:r>
      <w:r>
        <w:rPr>
          <w:lang w:eastAsia="zh-CN"/>
        </w:rPr>
        <w:tab/>
        <w:t>Charging Trigger Function (Accounting Data Forwarding)</w:t>
      </w:r>
    </w:p>
    <w:p w14:paraId="569C4BB3" w14:textId="77777777" w:rsidR="000E555A" w:rsidRDefault="000E555A" w:rsidP="000E555A">
      <w:pPr>
        <w:pStyle w:val="EW"/>
        <w:rPr>
          <w:ins w:id="5" w:author="zhaoxiaoxue" w:date="2023-02-16T11:17:00Z"/>
          <w:lang w:eastAsia="zh-CN"/>
        </w:rPr>
      </w:pPr>
      <w:r w:rsidRPr="00C33F68">
        <w:rPr>
          <w:lang w:eastAsia="zh-CN"/>
        </w:rPr>
        <w:t>DN</w:t>
      </w:r>
      <w:r w:rsidRPr="00C33F68">
        <w:rPr>
          <w:lang w:eastAsia="zh-CN"/>
        </w:rPr>
        <w:tab/>
        <w:t>Data Network</w:t>
      </w:r>
    </w:p>
    <w:p w14:paraId="7FC5AEBC" w14:textId="7E2C74E1" w:rsidR="000E555A" w:rsidRPr="000E555A" w:rsidRDefault="000E555A" w:rsidP="000E555A">
      <w:pPr>
        <w:pStyle w:val="EW"/>
        <w:rPr>
          <w:lang w:eastAsia="zh-CN"/>
        </w:rPr>
      </w:pPr>
      <w:ins w:id="6" w:author="zhaoxiaoxue" w:date="2023-02-16T11:17:00Z">
        <w:r>
          <w:t>DNS</w:t>
        </w:r>
        <w:r>
          <w:tab/>
          <w:t>Domain Name System</w:t>
        </w:r>
      </w:ins>
    </w:p>
    <w:p w14:paraId="4510EF77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C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>Discovery User Confidentility Key</w:t>
      </w:r>
    </w:p>
    <w:p w14:paraId="35BF6F1D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I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 xml:space="preserve">Discovery User </w:t>
      </w:r>
      <w:r w:rsidRPr="00C33F68">
        <w:t>Integrity</w:t>
      </w:r>
      <w:r w:rsidRPr="00C33F68">
        <w:rPr>
          <w:noProof/>
        </w:rPr>
        <w:t xml:space="preserve"> Key</w:t>
      </w:r>
    </w:p>
    <w:p w14:paraId="0C167EEF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DUSK</w:t>
      </w:r>
      <w:r w:rsidRPr="00C33F68">
        <w:rPr>
          <w:lang w:eastAsia="zh-CN"/>
        </w:rPr>
        <w:tab/>
      </w:r>
      <w:r w:rsidRPr="00C33F68">
        <w:rPr>
          <w:noProof/>
        </w:rPr>
        <w:t>Discovery User Scrambling Key</w:t>
      </w:r>
    </w:p>
    <w:p w14:paraId="561050AB" w14:textId="77777777" w:rsidR="000E555A" w:rsidRPr="00C33F68" w:rsidRDefault="000E555A" w:rsidP="000E555A">
      <w:pPr>
        <w:pStyle w:val="EW"/>
        <w:rPr>
          <w:lang w:eastAsia="zh-CN"/>
        </w:rPr>
      </w:pPr>
      <w:r w:rsidRPr="00E51685">
        <w:rPr>
          <w:lang w:eastAsia="zh-CN"/>
        </w:rPr>
        <w:t>FQDN</w:t>
      </w:r>
      <w:r>
        <w:rPr>
          <w:lang w:eastAsia="zh-CN"/>
        </w:rPr>
        <w:tab/>
        <w:t>Fully Qualified Domain Name</w:t>
      </w:r>
    </w:p>
    <w:p w14:paraId="4AF392A7" w14:textId="77777777" w:rsidR="000E555A" w:rsidRDefault="000E555A" w:rsidP="000E555A">
      <w:pPr>
        <w:pStyle w:val="EW"/>
      </w:pPr>
      <w:r>
        <w:t>GBA</w:t>
      </w:r>
      <w:r>
        <w:tab/>
        <w:t>Generic Bootstrapping Architecture</w:t>
      </w:r>
    </w:p>
    <w:p w14:paraId="7D4DE509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GFBR</w:t>
      </w:r>
      <w:r w:rsidRPr="00C33F68">
        <w:tab/>
        <w:t>Guaranteed Flow Bit Rate</w:t>
      </w:r>
    </w:p>
    <w:p w14:paraId="30587857" w14:textId="77777777" w:rsidR="000E555A" w:rsidRDefault="000E555A" w:rsidP="000E555A">
      <w:pPr>
        <w:pStyle w:val="EW"/>
      </w:pPr>
      <w:r>
        <w:t>GPI</w:t>
      </w:r>
      <w:r>
        <w:tab/>
        <w:t>GBA Push Information</w:t>
      </w:r>
    </w:p>
    <w:p w14:paraId="4D0D7500" w14:textId="77777777" w:rsidR="000E555A" w:rsidRPr="00C33F68" w:rsidRDefault="000E555A" w:rsidP="000E555A">
      <w:pPr>
        <w:pStyle w:val="EW"/>
      </w:pPr>
      <w:r w:rsidRPr="00C33F68">
        <w:t>LSB</w:t>
      </w:r>
      <w:r w:rsidRPr="00C33F68">
        <w:tab/>
        <w:t>Least Significant 8 Bits</w:t>
      </w:r>
    </w:p>
    <w:p w14:paraId="184E6136" w14:textId="77777777" w:rsidR="000E555A" w:rsidRPr="00C33F68" w:rsidRDefault="000E555A" w:rsidP="000E555A">
      <w:pPr>
        <w:pStyle w:val="EW"/>
      </w:pPr>
      <w:r w:rsidRPr="00C33F68">
        <w:t>MSB</w:t>
      </w:r>
      <w:r w:rsidRPr="00C33F68">
        <w:tab/>
        <w:t>Most Significant 8 Bits</w:t>
      </w:r>
    </w:p>
    <w:p w14:paraId="11F410CA" w14:textId="77777777" w:rsidR="000E555A" w:rsidRPr="00C33F68" w:rsidRDefault="000E555A" w:rsidP="000E555A">
      <w:pPr>
        <w:pStyle w:val="EW"/>
      </w:pPr>
      <w:r w:rsidRPr="00C33F68">
        <w:t>MFBR</w:t>
      </w:r>
      <w:r w:rsidRPr="00C33F68">
        <w:tab/>
        <w:t>Maximum Flow Bit Rate</w:t>
      </w:r>
    </w:p>
    <w:p w14:paraId="5B34C363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MIC</w:t>
      </w:r>
      <w:r w:rsidRPr="00C33F68">
        <w:tab/>
        <w:t>Message Integrity Check</w:t>
      </w:r>
    </w:p>
    <w:p w14:paraId="12389B0A" w14:textId="77777777" w:rsidR="000E555A" w:rsidRPr="0067702D" w:rsidRDefault="000E555A" w:rsidP="000E555A">
      <w:pPr>
        <w:pStyle w:val="EW"/>
      </w:pPr>
      <w:r>
        <w:t>MOBIKE</w:t>
      </w:r>
      <w:r w:rsidRPr="00804452">
        <w:t xml:space="preserve"> </w:t>
      </w:r>
      <w:r>
        <w:tab/>
      </w:r>
      <w:r w:rsidRPr="00804452">
        <w:t>IKEv2</w:t>
      </w:r>
      <w:r>
        <w:rPr>
          <w:rFonts w:hint="eastAsia"/>
        </w:rPr>
        <w:t xml:space="preserve"> </w:t>
      </w:r>
      <w:r w:rsidRPr="00804452">
        <w:t>Mobility</w:t>
      </w:r>
      <w:r>
        <w:rPr>
          <w:rFonts w:hint="eastAsia"/>
        </w:rPr>
        <w:t xml:space="preserve"> </w:t>
      </w:r>
      <w:r w:rsidRPr="00804452">
        <w:t>and</w:t>
      </w:r>
      <w:r>
        <w:rPr>
          <w:rFonts w:hint="eastAsia"/>
        </w:rPr>
        <w:t xml:space="preserve"> </w:t>
      </w:r>
      <w:proofErr w:type="spellStart"/>
      <w:r w:rsidRPr="00804452">
        <w:t>Multihoming</w:t>
      </w:r>
      <w:proofErr w:type="spellEnd"/>
      <w:r>
        <w:rPr>
          <w:rFonts w:hint="eastAsia"/>
        </w:rPr>
        <w:t xml:space="preserve"> </w:t>
      </w:r>
      <w:r w:rsidRPr="001B7C50">
        <w:t>Protocol</w:t>
      </w:r>
    </w:p>
    <w:p w14:paraId="20A07B98" w14:textId="77777777" w:rsidR="000E555A" w:rsidRPr="00C33F68" w:rsidRDefault="000E555A" w:rsidP="000E555A">
      <w:pPr>
        <w:pStyle w:val="EW"/>
        <w:rPr>
          <w:lang w:eastAsia="zh-CN"/>
        </w:rPr>
      </w:pPr>
      <w:r>
        <w:rPr>
          <w:lang w:eastAsia="zh-CN"/>
        </w:rPr>
        <w:t>NAI</w:t>
      </w:r>
      <w:r w:rsidRPr="00E2236F">
        <w:rPr>
          <w:lang w:eastAsia="zh-CN"/>
        </w:rPr>
        <w:tab/>
      </w:r>
      <w:r>
        <w:rPr>
          <w:lang w:eastAsia="zh-CN"/>
        </w:rPr>
        <w:t>Network Access Identifier</w:t>
      </w:r>
    </w:p>
    <w:p w14:paraId="47B22918" w14:textId="77777777" w:rsidR="000E555A" w:rsidRPr="00C33F68" w:rsidRDefault="000E555A" w:rsidP="000E555A">
      <w:pPr>
        <w:pStyle w:val="EW"/>
      </w:pPr>
      <w:r w:rsidRPr="00C33F68">
        <w:t>NCGI</w:t>
      </w:r>
      <w:r w:rsidRPr="00C33F68">
        <w:tab/>
        <w:t>NG-RAN Cell Global ID</w:t>
      </w:r>
    </w:p>
    <w:p w14:paraId="18DF6460" w14:textId="77777777" w:rsidR="000E555A" w:rsidRPr="00C33F68" w:rsidRDefault="000E555A" w:rsidP="000E555A">
      <w:pPr>
        <w:pStyle w:val="EW"/>
      </w:pPr>
      <w:r w:rsidRPr="00C33F68">
        <w:t>PC5 LINK-AMBR</w:t>
      </w:r>
      <w:r w:rsidRPr="00C33F68">
        <w:tab/>
        <w:t>PC5 Link Aggregated Bit Rate</w:t>
      </w:r>
    </w:p>
    <w:p w14:paraId="4D1A6482" w14:textId="77777777" w:rsidR="000E555A" w:rsidRPr="00C33F68" w:rsidRDefault="000E555A" w:rsidP="000E555A">
      <w:pPr>
        <w:pStyle w:val="EW"/>
      </w:pPr>
      <w:r w:rsidRPr="00C33F68">
        <w:t>PDUID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Discovery UE ID</w:t>
      </w:r>
    </w:p>
    <w:p w14:paraId="088E9A75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PQI</w:t>
      </w:r>
      <w:r w:rsidRPr="00C33F68">
        <w:tab/>
        <w:t>PC5 5QI</w:t>
      </w:r>
    </w:p>
    <w:p w14:paraId="61C83C10" w14:textId="77777777" w:rsidR="000E555A" w:rsidRPr="00C33F68" w:rsidRDefault="000E555A" w:rsidP="000E555A">
      <w:pPr>
        <w:pStyle w:val="EW"/>
      </w:pPr>
      <w:proofErr w:type="spellStart"/>
      <w:r w:rsidRPr="00C33F68">
        <w:t>ProSeP</w:t>
      </w:r>
      <w:proofErr w:type="spellEnd"/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Policy</w:t>
      </w:r>
    </w:p>
    <w:p w14:paraId="59B52F8A" w14:textId="77777777" w:rsidR="000E555A" w:rsidRPr="00C33F68" w:rsidRDefault="000E555A" w:rsidP="000E555A">
      <w:pPr>
        <w:pStyle w:val="EW"/>
      </w:pPr>
      <w:r w:rsidRPr="00C33F68">
        <w:t>PSDK</w:t>
      </w:r>
      <w:r w:rsidRPr="00C33F68">
        <w:tab/>
        <w:t>Public Safety Discovery Key</w:t>
      </w:r>
    </w:p>
    <w:p w14:paraId="16EDB965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RPAUID</w:t>
      </w:r>
      <w:r w:rsidRPr="00C33F68">
        <w:tab/>
        <w:t xml:space="preserve">Restricted </w:t>
      </w:r>
      <w:proofErr w:type="spellStart"/>
      <w:r w:rsidRPr="00C33F68">
        <w:t>ProSe</w:t>
      </w:r>
      <w:proofErr w:type="spellEnd"/>
      <w:r w:rsidRPr="00C33F68">
        <w:t xml:space="preserve"> Application User ID</w:t>
      </w:r>
    </w:p>
    <w:p w14:paraId="38EE1FA0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</w:t>
      </w:r>
    </w:p>
    <w:p w14:paraId="223FFEFD" w14:textId="77777777" w:rsidR="000E555A" w:rsidRPr="00C33F68" w:rsidRDefault="000E555A" w:rsidP="000E555A">
      <w:pPr>
        <w:pStyle w:val="EW"/>
      </w:pPr>
      <w:r w:rsidRPr="00C33F68">
        <w:rPr>
          <w:lang w:eastAsia="zh-CN"/>
        </w:rPr>
        <w:t>RSC</w:t>
      </w:r>
      <w:r w:rsidRPr="00C33F68">
        <w:rPr>
          <w:lang w:eastAsia="zh-CN"/>
        </w:rPr>
        <w:tab/>
        <w:t>Relay Service Code</w:t>
      </w:r>
    </w:p>
    <w:p w14:paraId="0C25FCCA" w14:textId="77777777" w:rsidR="000E555A" w:rsidRDefault="000E555A" w:rsidP="000E555A">
      <w:pPr>
        <w:pStyle w:val="EW"/>
      </w:pPr>
      <w:r w:rsidRPr="00C33F68">
        <w:t>TTL</w:t>
      </w:r>
      <w:r w:rsidRPr="00C33F68">
        <w:tab/>
        <w:t>Time-To-Live</w:t>
      </w:r>
    </w:p>
    <w:p w14:paraId="285F92CC" w14:textId="77777777" w:rsidR="000E555A" w:rsidRDefault="000E555A" w:rsidP="000E555A">
      <w:pPr>
        <w:pStyle w:val="EW"/>
      </w:pPr>
      <w:r>
        <w:t>UP-PRUK</w:t>
      </w:r>
      <w:r>
        <w:tab/>
        <w:t xml:space="preserve">User Plane </w:t>
      </w:r>
      <w:proofErr w:type="spellStart"/>
      <w:r>
        <w:t>ProSe</w:t>
      </w:r>
      <w:proofErr w:type="spellEnd"/>
      <w:r>
        <w:t xml:space="preserve"> Remote User Key</w:t>
      </w:r>
    </w:p>
    <w:p w14:paraId="758F6589" w14:textId="77777777" w:rsidR="000E555A" w:rsidRPr="00C33F68" w:rsidRDefault="000E555A" w:rsidP="000E555A">
      <w:pPr>
        <w:pStyle w:val="EW"/>
      </w:pPr>
      <w:r>
        <w:t>URSP</w:t>
      </w:r>
      <w:r>
        <w:tab/>
      </w:r>
      <w:r w:rsidRPr="00A339CC">
        <w:t>UE Route Selection Policy</w:t>
      </w:r>
    </w:p>
    <w:p w14:paraId="57871F7C" w14:textId="77777777" w:rsidR="00BA0370" w:rsidRPr="007137D3" w:rsidRDefault="00BA0370" w:rsidP="000E555A">
      <w:pPr>
        <w:pStyle w:val="NO"/>
        <w:ind w:left="0" w:firstLine="0"/>
        <w:rPr>
          <w:lang w:eastAsia="zh-CN"/>
        </w:rPr>
      </w:pPr>
    </w:p>
    <w:p w14:paraId="75CFC776" w14:textId="35F5F0BA" w:rsidR="00BA0370" w:rsidRPr="001E23FE" w:rsidRDefault="00BA0370" w:rsidP="00BA0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787F4C" w14:textId="00E1AF16" w:rsidR="00A91F21" w:rsidRDefault="00202567" w:rsidP="00202567">
      <w:pPr>
        <w:pStyle w:val="30"/>
        <w:rPr>
          <w:lang w:eastAsia="zh-CN"/>
        </w:rPr>
      </w:pPr>
      <w:ins w:id="7" w:author="OPPO-Haorui" w:date="2022-11-28T09:33:00Z">
        <w:r w:rsidRPr="00C33F68">
          <w:t>8</w:t>
        </w:r>
        <w:r>
          <w:t>a</w:t>
        </w:r>
        <w:r w:rsidRPr="00C33F68">
          <w:t>.2</w:t>
        </w:r>
        <w:proofErr w:type="gramStart"/>
        <w:r w:rsidRPr="00C33F68">
          <w:t>.</w:t>
        </w:r>
      </w:ins>
      <w:proofErr w:type="gramEnd"/>
      <w:ins w:id="8" w:author="OPPO-Haorui" w:date="2022-11-28T09:35:00Z">
        <w:del w:id="9" w:author="zhaoxiaoxue1" w:date="2023-03-01T16:37:00Z">
          <w:r w:rsidDel="00F166DF">
            <w:delText>5</w:delText>
          </w:r>
        </w:del>
      </w:ins>
      <w:ins w:id="10" w:author="zhaoxiaoxue1" w:date="2023-03-01T16:37:00Z">
        <w:r w:rsidR="00F166DF">
          <w:rPr>
            <w:rFonts w:hint="eastAsia"/>
            <w:lang w:eastAsia="zh-CN"/>
          </w:rPr>
          <w:t>x</w:t>
        </w:r>
      </w:ins>
      <w:ins w:id="11" w:author="OPPO-Haorui" w:date="2022-11-28T09:33:00Z">
        <w:r w:rsidRPr="00C33F68">
          <w:tab/>
          <w:t>IP address allocation for</w:t>
        </w:r>
        <w:r>
          <w:t xml:space="preserve"> 5G </w:t>
        </w:r>
        <w:proofErr w:type="spellStart"/>
        <w:r>
          <w:t>ProSe</w:t>
        </w:r>
        <w:proofErr w:type="spellEnd"/>
        <w:r w:rsidRPr="00C33F68">
          <w:t xml:space="preserve"> </w:t>
        </w:r>
        <w:r>
          <w:t>end</w:t>
        </w:r>
        <w:r w:rsidRPr="00C33F68">
          <w:t xml:space="preserve"> UE in 5G </w:t>
        </w:r>
        <w:proofErr w:type="spellStart"/>
        <w:r w:rsidRPr="00C33F68">
          <w:t>ProSe</w:t>
        </w:r>
        <w:proofErr w:type="spellEnd"/>
        <w:r w:rsidRPr="00C33F68">
          <w:t xml:space="preserve"> layer-3 UE-to-</w:t>
        </w:r>
        <w:r>
          <w:t>UE</w:t>
        </w:r>
        <w:r w:rsidRPr="00C33F68">
          <w:t xml:space="preserve"> relay procedure</w:t>
        </w:r>
      </w:ins>
      <w:bookmarkEnd w:id="3"/>
    </w:p>
    <w:p w14:paraId="5ECB73FC" w14:textId="77777777" w:rsidR="00BA0370" w:rsidRDefault="00EE1756" w:rsidP="00E57EF7">
      <w:pPr>
        <w:rPr>
          <w:ins w:id="12" w:author="zhaoxiaoxue" w:date="2023-02-16T11:09:00Z"/>
          <w:lang w:eastAsia="zh-CN"/>
        </w:rPr>
      </w:pPr>
      <w:ins w:id="13" w:author="zhaoxiaoxue" w:date="2023-02-16T10:59:00Z">
        <w:r>
          <w:rPr>
            <w:rFonts w:hint="eastAsia"/>
            <w:lang w:eastAsia="zh-CN"/>
          </w:rPr>
          <w:t xml:space="preserve">If the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link establishment procedure </w:t>
        </w:r>
        <w:r>
          <w:rPr>
            <w:rFonts w:hint="eastAsia"/>
            <w:lang w:eastAsia="zh-CN"/>
          </w:rPr>
          <w:t xml:space="preserve">is </w:t>
        </w:r>
        <w:r w:rsidRPr="00C33F68">
          <w:t xml:space="preserve">accepted by the target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</w:ins>
      <w:proofErr w:type="spellEnd"/>
      <w:ins w:id="14" w:author="zhaoxiaoxue" w:date="2023-02-16T11:05:00Z">
        <w:r w:rsidR="00B62B2B">
          <w:rPr>
            <w:rFonts w:hint="eastAsia"/>
            <w:lang w:eastAsia="zh-CN"/>
          </w:rPr>
          <w:t xml:space="preserve"> end</w:t>
        </w:r>
      </w:ins>
      <w:ins w:id="15" w:author="zhaoxiaoxue" w:date="2023-02-16T10:59:00Z">
        <w:r w:rsidRPr="00C33F68">
          <w:t xml:space="preserve"> UE</w:t>
        </w:r>
        <w:r>
          <w:rPr>
            <w:rFonts w:hint="eastAsia"/>
            <w:lang w:eastAsia="zh-CN"/>
          </w:rPr>
          <w:t>,</w:t>
        </w:r>
        <w:r w:rsidRPr="007137D3">
          <w:t xml:space="preserve"> </w:t>
        </w:r>
        <w:r w:rsidRPr="00C33F68">
          <w:t xml:space="preserve">the target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</w:ins>
      <w:proofErr w:type="spellEnd"/>
      <w:ins w:id="16" w:author="zhaoxiaoxue" w:date="2023-02-16T11:05:00Z">
        <w:r w:rsidR="00B62B2B">
          <w:rPr>
            <w:rFonts w:hint="eastAsia"/>
            <w:lang w:eastAsia="zh-CN"/>
          </w:rPr>
          <w:t xml:space="preserve"> end</w:t>
        </w:r>
      </w:ins>
      <w:ins w:id="17" w:author="zhaoxiaoxue" w:date="2023-02-16T10:59:00Z">
        <w:r w:rsidRPr="00C33F68">
          <w:t xml:space="preserve"> UE</w:t>
        </w:r>
      </w:ins>
      <w:ins w:id="18" w:author="zhaoxiaoxue" w:date="2023-02-16T11:03:00Z">
        <w:r w:rsidR="00B62B2B" w:rsidRPr="00B62B2B">
          <w:rPr>
            <w:rFonts w:hint="eastAsia"/>
            <w:lang w:eastAsia="zh-CN"/>
          </w:rPr>
          <w:t xml:space="preserve"> </w:t>
        </w:r>
        <w:r w:rsidR="00B62B2B">
          <w:rPr>
            <w:rFonts w:hint="eastAsia"/>
            <w:lang w:eastAsia="zh-CN"/>
          </w:rPr>
          <w:t xml:space="preserve">may </w:t>
        </w:r>
        <w:r w:rsidR="00B62B2B" w:rsidRPr="00C33F68">
          <w:t>indicate</w:t>
        </w:r>
        <w:r w:rsidR="00B62B2B">
          <w:rPr>
            <w:rFonts w:hint="eastAsia"/>
            <w:lang w:eastAsia="zh-CN"/>
          </w:rPr>
          <w:t xml:space="preserve"> the </w:t>
        </w:r>
        <w:r w:rsidR="00B62B2B">
          <w:t xml:space="preserve">IP address </w:t>
        </w:r>
        <w:r w:rsidR="00B62B2B" w:rsidRPr="00C33F68">
          <w:t>configuration</w:t>
        </w:r>
      </w:ins>
      <w:ins w:id="19" w:author="zhaoxiaoxue" w:date="2023-02-16T10:59:00Z">
        <w:r>
          <w:rPr>
            <w:rFonts w:hint="eastAsia"/>
            <w:lang w:eastAsia="zh-CN"/>
          </w:rPr>
          <w:t xml:space="preserve"> </w:t>
        </w:r>
      </w:ins>
      <w:ins w:id="20" w:author="zhaoxiaoxue" w:date="2023-02-16T11:07:00Z">
        <w:r w:rsidR="00BA0370">
          <w:rPr>
            <w:rFonts w:hint="eastAsia"/>
            <w:lang w:eastAsia="zh-CN"/>
          </w:rPr>
          <w:t xml:space="preserve">to the </w:t>
        </w:r>
      </w:ins>
      <w:ins w:id="21" w:author="zhaoxiaoxue" w:date="2023-02-16T11:08:00Z">
        <w:r w:rsidR="00BA0370">
          <w:rPr>
            <w:rFonts w:hint="eastAsia"/>
            <w:lang w:eastAsia="zh-CN"/>
          </w:rPr>
          <w:t xml:space="preserve">5G </w:t>
        </w:r>
        <w:proofErr w:type="spellStart"/>
        <w:r w:rsidR="00BA0370">
          <w:rPr>
            <w:rFonts w:hint="eastAsia"/>
            <w:lang w:eastAsia="zh-CN"/>
          </w:rPr>
          <w:t>ProSe</w:t>
        </w:r>
        <w:proofErr w:type="spellEnd"/>
        <w:r w:rsidR="00BA0370">
          <w:rPr>
            <w:rFonts w:hint="eastAsia"/>
            <w:lang w:eastAsia="zh-CN"/>
          </w:rPr>
          <w:t xml:space="preserve"> UE-to-UE relay</w:t>
        </w:r>
        <w:r w:rsidR="00BA0370" w:rsidRPr="00C33F68">
          <w:t xml:space="preserve"> UE</w:t>
        </w:r>
        <w:r w:rsidR="00BA0370">
          <w:rPr>
            <w:rFonts w:hint="eastAsia"/>
            <w:lang w:eastAsia="zh-CN"/>
          </w:rPr>
          <w:t xml:space="preserve"> </w:t>
        </w:r>
      </w:ins>
      <w:ins w:id="22" w:author="zhaoxiaoxue" w:date="2023-02-16T10:59:00Z">
        <w:r>
          <w:rPr>
            <w:rFonts w:hint="eastAsia"/>
            <w:lang w:eastAsia="zh-CN"/>
          </w:rPr>
          <w:t xml:space="preserve">and 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UE-to-UE relay</w:t>
        </w:r>
        <w:r w:rsidRPr="00C33F68">
          <w:t xml:space="preserve"> UE</w:t>
        </w:r>
        <w:r>
          <w:rPr>
            <w:rFonts w:hint="eastAsia"/>
            <w:lang w:eastAsia="zh-CN"/>
          </w:rPr>
          <w:t xml:space="preserve"> may </w:t>
        </w:r>
        <w:r w:rsidRPr="00C33F68">
          <w:t>indicate</w:t>
        </w:r>
        <w:r>
          <w:rPr>
            <w:rFonts w:hint="eastAsia"/>
            <w:lang w:eastAsia="zh-CN"/>
          </w:rPr>
          <w:t xml:space="preserve"> the </w:t>
        </w:r>
        <w:r>
          <w:t xml:space="preserve">IP address </w:t>
        </w:r>
        <w:r w:rsidRPr="00C33F68">
          <w:t>configuration</w:t>
        </w:r>
      </w:ins>
      <w:ins w:id="23" w:author="zhaoxiaoxue" w:date="2023-02-16T11:08:00Z">
        <w:r w:rsidR="00BA0370">
          <w:rPr>
            <w:rFonts w:hint="eastAsia"/>
            <w:lang w:eastAsia="zh-CN"/>
          </w:rPr>
          <w:t xml:space="preserve"> to the source</w:t>
        </w:r>
        <w:r w:rsidR="00BA0370" w:rsidRPr="00C33F68">
          <w:t xml:space="preserve"> </w:t>
        </w:r>
        <w:r w:rsidR="00BA0370">
          <w:rPr>
            <w:rFonts w:hint="eastAsia"/>
            <w:lang w:eastAsia="zh-CN"/>
          </w:rPr>
          <w:t xml:space="preserve">5G </w:t>
        </w:r>
        <w:proofErr w:type="spellStart"/>
        <w:r w:rsidR="00BA0370">
          <w:rPr>
            <w:rFonts w:hint="eastAsia"/>
            <w:lang w:eastAsia="zh-CN"/>
          </w:rPr>
          <w:t>ProSe</w:t>
        </w:r>
        <w:proofErr w:type="spellEnd"/>
        <w:r w:rsidR="00BA0370">
          <w:rPr>
            <w:rFonts w:hint="eastAsia"/>
            <w:lang w:eastAsia="zh-CN"/>
          </w:rPr>
          <w:t xml:space="preserve"> end</w:t>
        </w:r>
        <w:r w:rsidR="00BA0370" w:rsidRPr="00C33F68">
          <w:t xml:space="preserve"> UE</w:t>
        </w:r>
      </w:ins>
      <w:ins w:id="24" w:author="zhaoxiaoxue" w:date="2023-02-16T10:59:00Z">
        <w:r>
          <w:rPr>
            <w:rFonts w:hint="eastAsia"/>
            <w:lang w:eastAsia="zh-CN"/>
          </w:rPr>
          <w:t>.</w:t>
        </w:r>
      </w:ins>
    </w:p>
    <w:p w14:paraId="0FA7B980" w14:textId="3E2D6BBB" w:rsidR="00C332EE" w:rsidRDefault="007137D3" w:rsidP="00E57EF7">
      <w:pPr>
        <w:rPr>
          <w:ins w:id="25" w:author="zhaoxiaoxue" w:date="2023-02-16T10:20:00Z"/>
          <w:lang w:eastAsia="zh-CN"/>
        </w:rPr>
      </w:pPr>
      <w:ins w:id="26" w:author="zhaoxiaoxue" w:date="2023-02-16T10:50:00Z">
        <w:r>
          <w:t xml:space="preserve">IP address </w:t>
        </w:r>
      </w:ins>
      <w:ins w:id="27" w:author="zhaoxiaoxue" w:date="2023-02-16T10:20:00Z">
        <w:r w:rsidR="00C332EE">
          <w:t xml:space="preserve">allocation mechanisms of unicast mode of 5G </w:t>
        </w:r>
        <w:proofErr w:type="spellStart"/>
        <w:r w:rsidR="00C332EE">
          <w:t>ProSe</w:t>
        </w:r>
        <w:proofErr w:type="spellEnd"/>
        <w:r w:rsidR="00C332EE">
          <w:t xml:space="preserve"> direct communication </w:t>
        </w:r>
      </w:ins>
      <w:ins w:id="28" w:author="zhaoxiaoxue" w:date="2023-02-16T10:51:00Z">
        <w:r>
          <w:rPr>
            <w:rFonts w:hint="eastAsia"/>
            <w:lang w:eastAsia="zh-CN"/>
          </w:rPr>
          <w:t xml:space="preserve">over PC5 </w:t>
        </w:r>
      </w:ins>
      <w:ins w:id="29" w:author="zhaoxiaoxue" w:date="2023-02-16T10:20:00Z">
        <w:r w:rsidR="00C332EE">
          <w:t xml:space="preserve">as described in </w:t>
        </w:r>
        <w:r w:rsidR="00C332EE" w:rsidRPr="007137D3">
          <w:t xml:space="preserve">clause </w:t>
        </w:r>
      </w:ins>
      <w:ins w:id="30" w:author="zhaoxiaoxue" w:date="2023-02-16T10:42:00Z">
        <w:r w:rsidR="008F6FF7" w:rsidRPr="007137D3">
          <w:rPr>
            <w:rFonts w:hint="eastAsia"/>
            <w:lang w:eastAsia="zh-CN"/>
          </w:rPr>
          <w:t>7.2.2.3</w:t>
        </w:r>
      </w:ins>
      <w:ins w:id="31" w:author="zhaoxiaoxue" w:date="2023-02-16T10:20:00Z">
        <w:r w:rsidR="00C332EE" w:rsidRPr="007137D3">
          <w:t xml:space="preserve"> c</w:t>
        </w:r>
        <w:r w:rsidR="00C332EE">
          <w:t xml:space="preserve">an be reused on each hop between a 5G </w:t>
        </w:r>
        <w:proofErr w:type="spellStart"/>
        <w:r w:rsidR="00C332EE">
          <w:t>ProSe</w:t>
        </w:r>
      </w:ins>
      <w:proofErr w:type="spellEnd"/>
      <w:ins w:id="32" w:author="zhaoxiaoxue" w:date="2023-02-16T11:05:00Z">
        <w:r w:rsidR="00B62B2B">
          <w:t xml:space="preserve"> end</w:t>
        </w:r>
      </w:ins>
      <w:ins w:id="33" w:author="zhaoxiaoxue" w:date="2023-02-16T10:20:00Z">
        <w:r w:rsidR="00C332EE">
          <w:t xml:space="preserve"> UE and the 5G </w:t>
        </w:r>
        <w:proofErr w:type="spellStart"/>
        <w:r w:rsidR="00C332EE">
          <w:t>ProSe</w:t>
        </w:r>
        <w:proofErr w:type="spellEnd"/>
        <w:r w:rsidR="00C332EE">
          <w:t xml:space="preserve"> Layer-3 UE-to-UE Relay.</w:t>
        </w:r>
      </w:ins>
      <w:ins w:id="34" w:author="zhaoxiaoxue" w:date="2023-02-16T10:59:00Z">
        <w:r w:rsidR="00EE1756" w:rsidRPr="00EE1756">
          <w:rPr>
            <w:rFonts w:hint="eastAsia"/>
            <w:lang w:eastAsia="zh-CN"/>
          </w:rPr>
          <w:t xml:space="preserve"> </w:t>
        </w:r>
      </w:ins>
    </w:p>
    <w:p w14:paraId="69EE23BF" w14:textId="0AE5798F" w:rsidR="00A734F5" w:rsidRDefault="009203B8" w:rsidP="00E57EF7">
      <w:pPr>
        <w:rPr>
          <w:ins w:id="35" w:author="zhaoxiaoxue" w:date="2023-02-16T13:26:00Z"/>
          <w:lang w:eastAsia="zh-CN"/>
        </w:rPr>
      </w:pPr>
      <w:ins w:id="36" w:author="zhaoxiaoxue" w:date="2023-02-15T14:50:00Z">
        <w:r w:rsidRPr="00947EEC">
          <w:rPr>
            <w:lang w:eastAsia="zh-CN"/>
          </w:rPr>
          <w:t xml:space="preserve">The 5G </w:t>
        </w:r>
        <w:proofErr w:type="spellStart"/>
        <w:r w:rsidRPr="00947EEC">
          <w:rPr>
            <w:lang w:eastAsia="zh-CN"/>
          </w:rPr>
          <w:t>ProSe</w:t>
        </w:r>
      </w:ins>
      <w:proofErr w:type="spellEnd"/>
      <w:ins w:id="37" w:author="zhaoxiaoxue" w:date="2023-02-16T11:05:00Z">
        <w:r w:rsidR="00B62B2B">
          <w:rPr>
            <w:lang w:eastAsia="zh-CN"/>
          </w:rPr>
          <w:t xml:space="preserve"> end</w:t>
        </w:r>
      </w:ins>
      <w:ins w:id="38" w:author="zhaoxiaoxue" w:date="2023-02-15T14:50:00Z">
        <w:r w:rsidRPr="00947EEC">
          <w:rPr>
            <w:lang w:eastAsia="zh-CN"/>
          </w:rPr>
          <w:t xml:space="preserve"> UE may obtain the IP address of other 5G </w:t>
        </w:r>
        <w:proofErr w:type="spellStart"/>
        <w:r w:rsidRPr="00947EEC">
          <w:rPr>
            <w:lang w:eastAsia="zh-CN"/>
          </w:rPr>
          <w:t>ProSe</w:t>
        </w:r>
      </w:ins>
      <w:proofErr w:type="spellEnd"/>
      <w:ins w:id="39" w:author="zhaoxiaoxue" w:date="2023-02-16T11:05:00Z">
        <w:r w:rsidR="00B62B2B">
          <w:rPr>
            <w:lang w:eastAsia="zh-CN"/>
          </w:rPr>
          <w:t xml:space="preserve"> end</w:t>
        </w:r>
      </w:ins>
      <w:ins w:id="40" w:author="zhaoxiaoxue" w:date="2023-02-15T14:50:00Z">
        <w:r w:rsidRPr="00947EEC">
          <w:rPr>
            <w:lang w:eastAsia="zh-CN"/>
          </w:rPr>
          <w:t xml:space="preserve"> UEs via the 5G </w:t>
        </w:r>
        <w:proofErr w:type="spellStart"/>
        <w:r w:rsidRPr="00947EEC">
          <w:rPr>
            <w:lang w:eastAsia="zh-CN"/>
          </w:rPr>
          <w:t>ProSe</w:t>
        </w:r>
        <w:proofErr w:type="spellEnd"/>
        <w:r w:rsidRPr="00947EEC">
          <w:rPr>
            <w:lang w:eastAsia="zh-CN"/>
          </w:rPr>
          <w:t xml:space="preserve"> </w:t>
        </w:r>
        <w:proofErr w:type="gramStart"/>
        <w:r w:rsidRPr="00947EEC">
          <w:rPr>
            <w:lang w:eastAsia="zh-CN"/>
          </w:rPr>
          <w:t>Layer-</w:t>
        </w:r>
        <w:proofErr w:type="gramEnd"/>
        <w:r w:rsidRPr="00947EEC">
          <w:rPr>
            <w:lang w:eastAsia="zh-CN"/>
          </w:rPr>
          <w:t>3 UE-to-UE Relay using DNS query</w:t>
        </w:r>
      </w:ins>
      <w:ins w:id="41" w:author="zhaoxiaoxue" w:date="2023-02-16T13:25:00Z">
        <w:r w:rsidR="00BD78F1">
          <w:rPr>
            <w:rFonts w:hint="eastAsia"/>
            <w:lang w:eastAsia="zh-CN"/>
          </w:rPr>
          <w:t>.</w:t>
        </w:r>
      </w:ins>
    </w:p>
    <w:p w14:paraId="785C7F48" w14:textId="5E1A1814" w:rsidR="001C686F" w:rsidRDefault="001C686F" w:rsidP="001C686F">
      <w:pPr>
        <w:pStyle w:val="EditorsNote"/>
        <w:rPr>
          <w:ins w:id="42" w:author="zhaoxiaoxue" w:date="2023-02-16T13:52:00Z"/>
          <w:lang w:eastAsia="ko-KR"/>
        </w:rPr>
      </w:pPr>
      <w:ins w:id="43" w:author="zhaoxiaoxue" w:date="2023-02-16T13:52:00Z">
        <w:r>
          <w:rPr>
            <w:lang w:eastAsia="ko-KR"/>
          </w:rPr>
          <w:t>Editor's note:</w:t>
        </w:r>
        <w:r>
          <w:rPr>
            <w:lang w:eastAsia="ko-KR"/>
          </w:rPr>
          <w:tab/>
          <w:t>It is FFS how</w:t>
        </w:r>
      </w:ins>
      <w:ins w:id="44" w:author="zhaoxiaoxue" w:date="2023-02-16T13:53:00Z">
        <w:r w:rsidR="00384520">
          <w:rPr>
            <w:lang w:eastAsia="ko-KR"/>
          </w:rPr>
          <w:t xml:space="preserve"> </w:t>
        </w:r>
      </w:ins>
      <w:ins w:id="45" w:author="zhaoxiaoxue" w:date="2023-02-16T13:52:00Z">
        <w:r>
          <w:rPr>
            <w:lang w:eastAsia="ko-KR"/>
          </w:rPr>
          <w:t xml:space="preserve">to </w:t>
        </w:r>
      </w:ins>
      <w:ins w:id="46" w:author="zhaoxiaoxue" w:date="2023-02-16T13:54:00Z">
        <w:r w:rsidR="00384520">
          <w:rPr>
            <w:lang w:eastAsia="zh-CN"/>
          </w:rPr>
          <w:t>us</w:t>
        </w:r>
      </w:ins>
      <w:ins w:id="47" w:author="zhaoxiaoxue" w:date="2023-02-16T13:56:00Z">
        <w:r w:rsidR="00384520">
          <w:rPr>
            <w:rFonts w:hint="eastAsia"/>
            <w:lang w:eastAsia="zh-CN"/>
          </w:rPr>
          <w:t>e</w:t>
        </w:r>
      </w:ins>
      <w:ins w:id="48" w:author="zhaoxiaoxue" w:date="2023-02-16T13:54:00Z">
        <w:r w:rsidR="00384520" w:rsidRPr="00947EEC">
          <w:rPr>
            <w:lang w:eastAsia="zh-CN"/>
          </w:rPr>
          <w:t xml:space="preserve"> DNS query</w:t>
        </w:r>
      </w:ins>
      <w:ins w:id="49" w:author="zhaoxiaoxue" w:date="2023-02-16T13:52:00Z">
        <w:r>
          <w:rPr>
            <w:lang w:eastAsia="ko-KR"/>
          </w:rPr>
          <w:t xml:space="preserve"> for </w:t>
        </w:r>
      </w:ins>
      <w:ins w:id="50" w:author="zhaoxiaoxue" w:date="2023-02-16T13:54:00Z">
        <w:r w:rsidR="00384520">
          <w:rPr>
            <w:rFonts w:hint="eastAsia"/>
            <w:lang w:eastAsia="zh-CN"/>
          </w:rPr>
          <w:t>t</w:t>
        </w:r>
        <w:r w:rsidR="00384520" w:rsidRPr="00947EEC">
          <w:rPr>
            <w:lang w:eastAsia="zh-CN"/>
          </w:rPr>
          <w:t xml:space="preserve">he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>
          <w:rPr>
            <w:lang w:eastAsia="zh-CN"/>
          </w:rPr>
          <w:t xml:space="preserve"> end</w:t>
        </w:r>
        <w:r w:rsidR="00384520" w:rsidRPr="00947EEC">
          <w:rPr>
            <w:lang w:eastAsia="zh-CN"/>
          </w:rPr>
          <w:t xml:space="preserve"> UE </w:t>
        </w:r>
        <w:r w:rsidR="00384520">
          <w:rPr>
            <w:rFonts w:hint="eastAsia"/>
            <w:lang w:eastAsia="zh-CN"/>
          </w:rPr>
          <w:t>to</w:t>
        </w:r>
        <w:r w:rsidR="00384520" w:rsidRPr="00947EEC">
          <w:rPr>
            <w:lang w:eastAsia="zh-CN"/>
          </w:rPr>
          <w:t xml:space="preserve"> obtain the IP address of other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>
          <w:rPr>
            <w:lang w:eastAsia="zh-CN"/>
          </w:rPr>
          <w:t xml:space="preserve"> end</w:t>
        </w:r>
        <w:r w:rsidR="00384520" w:rsidRPr="00947EEC">
          <w:rPr>
            <w:lang w:eastAsia="zh-CN"/>
          </w:rPr>
          <w:t xml:space="preserve"> UEs via the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 w:rsidRPr="00947EEC">
          <w:rPr>
            <w:lang w:eastAsia="zh-CN"/>
          </w:rPr>
          <w:t xml:space="preserve"> La</w:t>
        </w:r>
        <w:r w:rsidR="00384520">
          <w:rPr>
            <w:lang w:eastAsia="zh-CN"/>
          </w:rPr>
          <w:t xml:space="preserve">yer-3 UE-to-UE </w:t>
        </w:r>
      </w:ins>
      <w:ins w:id="51" w:author="zhaoxiaoxue" w:date="2023-02-16T13:55:00Z">
        <w:r w:rsidR="00384520">
          <w:rPr>
            <w:rFonts w:hint="eastAsia"/>
            <w:lang w:eastAsia="zh-CN"/>
          </w:rPr>
          <w:t>r</w:t>
        </w:r>
      </w:ins>
      <w:ins w:id="52" w:author="zhaoxiaoxue" w:date="2023-02-16T13:54:00Z">
        <w:r w:rsidR="00384520" w:rsidRPr="00947EEC">
          <w:rPr>
            <w:lang w:eastAsia="zh-CN"/>
          </w:rPr>
          <w:t>elay</w:t>
        </w:r>
      </w:ins>
      <w:ins w:id="53" w:author="zhaoxiaoxue" w:date="2023-02-16T13:52:00Z">
        <w:r>
          <w:rPr>
            <w:lang w:eastAsia="ko-KR"/>
          </w:rPr>
          <w:t>.</w:t>
        </w:r>
      </w:ins>
    </w:p>
    <w:p w14:paraId="10D7A937" w14:textId="24B16AE0" w:rsidR="00BA0370" w:rsidRDefault="007137D3" w:rsidP="00E71DCE">
      <w:pPr>
        <w:pStyle w:val="NO"/>
        <w:rPr>
          <w:ins w:id="54" w:author="zhaoxiaoxue" w:date="2023-02-16T14:29:00Z"/>
          <w:lang w:eastAsia="zh-CN"/>
        </w:rPr>
      </w:pPr>
      <w:ins w:id="55" w:author="zhaoxiaoxue" w:date="2023-02-16T10:52:00Z">
        <w:r>
          <w:rPr>
            <w:lang w:eastAsia="zh-CN"/>
          </w:rPr>
          <w:lastRenderedPageBreak/>
          <w:t>NOTE:</w:t>
        </w:r>
      </w:ins>
      <w:ins w:id="56" w:author="zhaoxiaoxue" w:date="2023-02-17T10:49:00Z">
        <w:r w:rsidR="009B3322" w:rsidRPr="009B3322">
          <w:rPr>
            <w:lang w:eastAsia="ko-KR"/>
          </w:rPr>
          <w:t xml:space="preserve"> </w:t>
        </w:r>
        <w:r w:rsidR="009B3322">
          <w:rPr>
            <w:lang w:eastAsia="ko-KR"/>
          </w:rPr>
          <w:tab/>
        </w:r>
      </w:ins>
      <w:ins w:id="57" w:author="zhaoxiaoxue" w:date="2023-02-16T10:52:00Z">
        <w:r w:rsidR="00194CD2">
          <w:rPr>
            <w:lang w:eastAsia="zh-CN"/>
          </w:rPr>
          <w:t xml:space="preserve">5G </w:t>
        </w:r>
        <w:proofErr w:type="spellStart"/>
        <w:r w:rsidR="00194CD2">
          <w:rPr>
            <w:lang w:eastAsia="zh-CN"/>
          </w:rPr>
          <w:t>ProSe</w:t>
        </w:r>
        <w:proofErr w:type="spellEnd"/>
        <w:r w:rsidR="00194CD2">
          <w:rPr>
            <w:lang w:eastAsia="zh-CN"/>
          </w:rPr>
          <w:t xml:space="preserve"> Layer-3 UE-to-UE </w:t>
        </w:r>
      </w:ins>
      <w:ins w:id="58" w:author="zhaoxiaoxue" w:date="2023-02-16T14:28:00Z">
        <w:r w:rsidR="00194CD2">
          <w:rPr>
            <w:rFonts w:hint="eastAsia"/>
            <w:lang w:eastAsia="zh-CN"/>
          </w:rPr>
          <w:t>r</w:t>
        </w:r>
      </w:ins>
      <w:ins w:id="59" w:author="zhaoxiaoxue" w:date="2023-02-16T10:52:00Z">
        <w:r w:rsidR="009B3322">
          <w:rPr>
            <w:lang w:eastAsia="zh-CN"/>
          </w:rPr>
          <w:t>elay</w:t>
        </w:r>
      </w:ins>
      <w:ins w:id="60" w:author="zhaoxiaoxue" w:date="2023-02-16T14:22:00Z">
        <w:r w:rsidR="00393AC1">
          <w:rPr>
            <w:rFonts w:hint="eastAsia"/>
            <w:lang w:eastAsia="zh-CN"/>
          </w:rPr>
          <w:t xml:space="preserve"> </w:t>
        </w:r>
      </w:ins>
      <w:ins w:id="61" w:author="zhaoxiaoxue" w:date="2023-02-17T10:49:00Z">
        <w:r w:rsidR="009B3322">
          <w:rPr>
            <w:rFonts w:hint="eastAsia"/>
            <w:lang w:eastAsia="zh-CN"/>
          </w:rPr>
          <w:t xml:space="preserve">may </w:t>
        </w:r>
      </w:ins>
      <w:ins w:id="62" w:author="zhaoxiaoxue" w:date="2023-02-16T14:21:00Z">
        <w:r w:rsidR="00393AC1">
          <w:rPr>
            <w:lang w:eastAsia="zh-CN"/>
          </w:rPr>
          <w:t>convert</w:t>
        </w:r>
        <w:r w:rsidR="00393AC1">
          <w:rPr>
            <w:rFonts w:hint="eastAsia"/>
            <w:lang w:eastAsia="zh-CN"/>
          </w:rPr>
          <w:t xml:space="preserve"> the </w:t>
        </w:r>
        <w:r w:rsidR="00393AC1">
          <w:rPr>
            <w:lang w:eastAsia="zh-CN"/>
          </w:rPr>
          <w:t>IP version</w:t>
        </w:r>
      </w:ins>
      <w:ins w:id="63" w:author="zhaoxiaoxue" w:date="2023-02-17T10:49:00Z">
        <w:r w:rsidR="009B3322">
          <w:rPr>
            <w:rFonts w:hint="eastAsia"/>
            <w:lang w:eastAsia="zh-CN"/>
          </w:rPr>
          <w:t>s</w:t>
        </w:r>
      </w:ins>
      <w:ins w:id="64" w:author="zhaoxiaoxue" w:date="2023-02-16T14:22:00Z">
        <w:r w:rsidR="00393AC1">
          <w:rPr>
            <w:rFonts w:hint="eastAsia"/>
            <w:lang w:eastAsia="zh-CN"/>
          </w:rPr>
          <w:t xml:space="preserve"> </w:t>
        </w:r>
      </w:ins>
      <w:ins w:id="65" w:author="zhaoxiaoxue" w:date="2023-02-16T14:27:00Z">
        <w:r w:rsidR="00393AC1">
          <w:rPr>
            <w:rFonts w:hint="eastAsia"/>
            <w:lang w:eastAsia="zh-CN"/>
          </w:rPr>
          <w:t xml:space="preserve">between the </w:t>
        </w:r>
        <w:r w:rsidR="00393AC1">
          <w:rPr>
            <w:lang w:eastAsia="ko-KR"/>
          </w:rPr>
          <w:t>first hop PC5 interface(betwe</w:t>
        </w:r>
        <w:r w:rsidR="00194CD2">
          <w:rPr>
            <w:lang w:eastAsia="ko-KR"/>
          </w:rPr>
          <w:t xml:space="preserve">en the source 5G </w:t>
        </w:r>
        <w:proofErr w:type="spellStart"/>
        <w:r w:rsidR="00194CD2">
          <w:rPr>
            <w:lang w:eastAsia="ko-KR"/>
          </w:rPr>
          <w:t>ProSe</w:t>
        </w:r>
        <w:proofErr w:type="spellEnd"/>
        <w:r w:rsidR="00194CD2">
          <w:rPr>
            <w:lang w:eastAsia="ko-KR"/>
          </w:rPr>
          <w:t xml:space="preserve"> Layer-</w:t>
        </w:r>
      </w:ins>
      <w:ins w:id="66" w:author="zhaoxiaoxue" w:date="2023-02-16T14:29:00Z">
        <w:r w:rsidR="00194CD2">
          <w:rPr>
            <w:rFonts w:hint="eastAsia"/>
            <w:lang w:eastAsia="zh-CN"/>
          </w:rPr>
          <w:t>3</w:t>
        </w:r>
      </w:ins>
      <w:ins w:id="67" w:author="zhaoxiaoxue" w:date="2023-02-16T14:27:00Z">
        <w:r w:rsidR="00194CD2">
          <w:rPr>
            <w:lang w:eastAsia="ko-KR"/>
          </w:rPr>
          <w:t xml:space="preserve"> </w:t>
        </w:r>
      </w:ins>
      <w:ins w:id="68" w:author="zhaoxiaoxue" w:date="2023-02-16T14:28:00Z">
        <w:r w:rsidR="00194CD2">
          <w:rPr>
            <w:rFonts w:hint="eastAsia"/>
            <w:lang w:eastAsia="zh-CN"/>
          </w:rPr>
          <w:t>e</w:t>
        </w:r>
      </w:ins>
      <w:ins w:id="69" w:author="zhaoxiaoxue" w:date="2023-02-16T14:27:00Z">
        <w:r w:rsidR="00194CD2">
          <w:rPr>
            <w:lang w:eastAsia="ko-KR"/>
          </w:rPr>
          <w:t xml:space="preserve">nd UE and 5G </w:t>
        </w:r>
        <w:proofErr w:type="spellStart"/>
        <w:r w:rsidR="00194CD2">
          <w:rPr>
            <w:lang w:eastAsia="ko-KR"/>
          </w:rPr>
          <w:t>ProSe</w:t>
        </w:r>
        <w:proofErr w:type="spellEnd"/>
        <w:r w:rsidR="00194CD2">
          <w:rPr>
            <w:lang w:eastAsia="ko-KR"/>
          </w:rPr>
          <w:t xml:space="preserve"> Layer-</w:t>
        </w:r>
      </w:ins>
      <w:ins w:id="70" w:author="zhaoxiaoxue" w:date="2023-02-16T14:28:00Z">
        <w:r w:rsidR="00194CD2">
          <w:rPr>
            <w:rFonts w:hint="eastAsia"/>
            <w:lang w:eastAsia="zh-CN"/>
          </w:rPr>
          <w:t xml:space="preserve">3 </w:t>
        </w:r>
      </w:ins>
      <w:ins w:id="71" w:author="zhaoxiaoxue" w:date="2023-02-16T14:27:00Z">
        <w:r w:rsidR="00393AC1">
          <w:rPr>
            <w:lang w:eastAsia="ko-KR"/>
          </w:rPr>
          <w:t xml:space="preserve">UE-to-UE </w:t>
        </w:r>
      </w:ins>
      <w:ins w:id="72" w:author="zhaoxiaoxue" w:date="2023-02-16T14:28:00Z">
        <w:r w:rsidR="00194CD2">
          <w:rPr>
            <w:rFonts w:hint="eastAsia"/>
            <w:lang w:eastAsia="zh-CN"/>
          </w:rPr>
          <w:t>r</w:t>
        </w:r>
      </w:ins>
      <w:ins w:id="73" w:author="zhaoxiaoxue" w:date="2023-02-16T14:27:00Z">
        <w:r w:rsidR="00393AC1">
          <w:rPr>
            <w:lang w:eastAsia="ko-KR"/>
          </w:rPr>
          <w:t>elay</w:t>
        </w:r>
      </w:ins>
      <w:ins w:id="74" w:author="zhaoxiaoxue" w:date="2023-02-16T14:29:00Z">
        <w:r w:rsidR="00194CD2">
          <w:rPr>
            <w:rFonts w:hint="eastAsia"/>
            <w:lang w:eastAsia="zh-CN"/>
          </w:rPr>
          <w:t xml:space="preserve"> UE</w:t>
        </w:r>
      </w:ins>
      <w:ins w:id="75" w:author="zhaoxiaoxue" w:date="2023-02-16T14:27:00Z">
        <w:r w:rsidR="00393AC1">
          <w:rPr>
            <w:lang w:eastAsia="ko-KR"/>
          </w:rPr>
          <w:t xml:space="preserve">) and second hop PC5 interface (between the 5G </w:t>
        </w:r>
        <w:proofErr w:type="spellStart"/>
        <w:r w:rsidR="00393AC1">
          <w:rPr>
            <w:lang w:eastAsia="ko-KR"/>
          </w:rPr>
          <w:t>ProSe</w:t>
        </w:r>
        <w:proofErr w:type="spellEnd"/>
        <w:r w:rsidR="00393AC1">
          <w:rPr>
            <w:lang w:eastAsia="ko-KR"/>
          </w:rPr>
          <w:t xml:space="preserve"> Layer-</w:t>
        </w:r>
      </w:ins>
      <w:ins w:id="76" w:author="zhaoxiaoxue" w:date="2023-02-16T14:29:00Z">
        <w:r w:rsidR="00194CD2">
          <w:rPr>
            <w:rFonts w:hint="eastAsia"/>
            <w:lang w:eastAsia="zh-CN"/>
          </w:rPr>
          <w:t>3</w:t>
        </w:r>
      </w:ins>
      <w:ins w:id="77" w:author="zhaoxiaoxue" w:date="2023-02-16T14:27:00Z">
        <w:r w:rsidR="00194CD2">
          <w:rPr>
            <w:lang w:eastAsia="ko-KR"/>
          </w:rPr>
          <w:t xml:space="preserve"> UE-to-UE </w:t>
        </w:r>
      </w:ins>
      <w:ins w:id="78" w:author="zhaoxiaoxue" w:date="2023-02-16T14:29:00Z">
        <w:r w:rsidR="00194CD2">
          <w:rPr>
            <w:rFonts w:hint="eastAsia"/>
            <w:lang w:eastAsia="zh-CN"/>
          </w:rPr>
          <w:t>r</w:t>
        </w:r>
      </w:ins>
      <w:ins w:id="79" w:author="zhaoxiaoxue" w:date="2023-02-16T14:27:00Z">
        <w:r w:rsidR="00393AC1">
          <w:rPr>
            <w:lang w:eastAsia="ko-KR"/>
          </w:rPr>
          <w:t xml:space="preserve">elay </w:t>
        </w:r>
      </w:ins>
      <w:ins w:id="80" w:author="zhaoxiaoxue" w:date="2023-02-16T14:29:00Z">
        <w:r w:rsidR="00194CD2">
          <w:rPr>
            <w:rFonts w:hint="eastAsia"/>
            <w:lang w:eastAsia="zh-CN"/>
          </w:rPr>
          <w:t xml:space="preserve">UE </w:t>
        </w:r>
      </w:ins>
      <w:ins w:id="81" w:author="zhaoxiaoxue" w:date="2023-02-16T14:27:00Z">
        <w:r w:rsidR="00393AC1">
          <w:rPr>
            <w:lang w:eastAsia="ko-KR"/>
          </w:rPr>
          <w:t>and the targ</w:t>
        </w:r>
        <w:r w:rsidR="00E71DCE">
          <w:rPr>
            <w:lang w:eastAsia="ko-KR"/>
          </w:rPr>
          <w:t xml:space="preserve">et 5G </w:t>
        </w:r>
        <w:proofErr w:type="spellStart"/>
        <w:r w:rsidR="00E71DCE">
          <w:rPr>
            <w:lang w:eastAsia="ko-KR"/>
          </w:rPr>
          <w:t>ProSe</w:t>
        </w:r>
        <w:proofErr w:type="spellEnd"/>
        <w:r w:rsidR="00E71DCE">
          <w:rPr>
            <w:lang w:eastAsia="ko-KR"/>
          </w:rPr>
          <w:t xml:space="preserve"> Layer-</w:t>
        </w:r>
      </w:ins>
      <w:ins w:id="82" w:author="zhaoxiaoxue" w:date="2023-02-16T14:29:00Z">
        <w:r w:rsidR="00E71DCE">
          <w:rPr>
            <w:rFonts w:hint="eastAsia"/>
            <w:lang w:eastAsia="zh-CN"/>
          </w:rPr>
          <w:t>3</w:t>
        </w:r>
      </w:ins>
      <w:ins w:id="83" w:author="zhaoxiaoxue" w:date="2023-02-16T14:27:00Z">
        <w:r w:rsidR="00194CD2">
          <w:rPr>
            <w:lang w:eastAsia="ko-KR"/>
          </w:rPr>
          <w:t xml:space="preserve"> </w:t>
        </w:r>
      </w:ins>
      <w:ins w:id="84" w:author="zhaoxiaoxue" w:date="2023-02-16T14:29:00Z">
        <w:r w:rsidR="00194CD2">
          <w:rPr>
            <w:rFonts w:hint="eastAsia"/>
            <w:lang w:eastAsia="zh-CN"/>
          </w:rPr>
          <w:t>e</w:t>
        </w:r>
      </w:ins>
      <w:ins w:id="85" w:author="zhaoxiaoxue" w:date="2023-02-16T14:27:00Z">
        <w:r w:rsidR="00393AC1">
          <w:rPr>
            <w:lang w:eastAsia="ko-KR"/>
          </w:rPr>
          <w:t>nd UE)</w:t>
        </w:r>
        <w:r w:rsidR="00393AC1">
          <w:rPr>
            <w:rFonts w:hint="eastAsia"/>
            <w:lang w:eastAsia="zh-CN"/>
          </w:rPr>
          <w:t>.</w:t>
        </w:r>
      </w:ins>
    </w:p>
    <w:p w14:paraId="020B3A17" w14:textId="77777777" w:rsidR="00E71DCE" w:rsidRPr="00E71DCE" w:rsidRDefault="00E71DCE" w:rsidP="00E71DCE">
      <w:pPr>
        <w:pStyle w:val="NO"/>
        <w:rPr>
          <w:lang w:eastAsia="zh-CN"/>
        </w:rPr>
      </w:pPr>
    </w:p>
    <w:p w14:paraId="068DAC4C" w14:textId="0803B231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85B82" w14:textId="77777777" w:rsidR="00F25AEF" w:rsidRDefault="00F25AEF">
      <w:r>
        <w:separator/>
      </w:r>
    </w:p>
  </w:endnote>
  <w:endnote w:type="continuationSeparator" w:id="0">
    <w:p w14:paraId="312E75AC" w14:textId="77777777" w:rsidR="00F25AEF" w:rsidRDefault="00F2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43925" w14:textId="77777777" w:rsidR="00F25AEF" w:rsidRDefault="00F25AEF">
      <w:r>
        <w:separator/>
      </w:r>
    </w:p>
  </w:footnote>
  <w:footnote w:type="continuationSeparator" w:id="0">
    <w:p w14:paraId="6DF2A749" w14:textId="77777777" w:rsidR="00F25AEF" w:rsidRDefault="00F25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D0BC2" w:rsidRDefault="009D0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D0BC2" w:rsidRDefault="009D0B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D0BC2" w:rsidRDefault="009D0B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D0BC2" w:rsidRDefault="009D0B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19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22E4A"/>
    <w:rsid w:val="00023398"/>
    <w:rsid w:val="00033BB6"/>
    <w:rsid w:val="000370A9"/>
    <w:rsid w:val="00051873"/>
    <w:rsid w:val="000522C3"/>
    <w:rsid w:val="00061626"/>
    <w:rsid w:val="000A520D"/>
    <w:rsid w:val="000A6394"/>
    <w:rsid w:val="000B0FEA"/>
    <w:rsid w:val="000B11F2"/>
    <w:rsid w:val="000B7FED"/>
    <w:rsid w:val="000C038A"/>
    <w:rsid w:val="000C5708"/>
    <w:rsid w:val="000C6598"/>
    <w:rsid w:val="000D44B3"/>
    <w:rsid w:val="000E555A"/>
    <w:rsid w:val="000F6140"/>
    <w:rsid w:val="0010747D"/>
    <w:rsid w:val="00111CAB"/>
    <w:rsid w:val="00115AC6"/>
    <w:rsid w:val="001261B6"/>
    <w:rsid w:val="00140A92"/>
    <w:rsid w:val="00142DF6"/>
    <w:rsid w:val="00145D43"/>
    <w:rsid w:val="001849D0"/>
    <w:rsid w:val="001872B9"/>
    <w:rsid w:val="00192C46"/>
    <w:rsid w:val="00194CD2"/>
    <w:rsid w:val="001A08B3"/>
    <w:rsid w:val="001A7B60"/>
    <w:rsid w:val="001B52F0"/>
    <w:rsid w:val="001B7A65"/>
    <w:rsid w:val="001C07E4"/>
    <w:rsid w:val="001C686F"/>
    <w:rsid w:val="001E41F3"/>
    <w:rsid w:val="001E497D"/>
    <w:rsid w:val="00201B64"/>
    <w:rsid w:val="00202567"/>
    <w:rsid w:val="00214748"/>
    <w:rsid w:val="002150D1"/>
    <w:rsid w:val="0023395C"/>
    <w:rsid w:val="002422D0"/>
    <w:rsid w:val="002446B9"/>
    <w:rsid w:val="0026004D"/>
    <w:rsid w:val="002640DD"/>
    <w:rsid w:val="00270A99"/>
    <w:rsid w:val="002742C8"/>
    <w:rsid w:val="00275D12"/>
    <w:rsid w:val="00284FEB"/>
    <w:rsid w:val="002860C4"/>
    <w:rsid w:val="00290FDD"/>
    <w:rsid w:val="002B3F96"/>
    <w:rsid w:val="002B5741"/>
    <w:rsid w:val="002C6F22"/>
    <w:rsid w:val="002E3455"/>
    <w:rsid w:val="002E472E"/>
    <w:rsid w:val="002F7F8D"/>
    <w:rsid w:val="00305409"/>
    <w:rsid w:val="00310CE7"/>
    <w:rsid w:val="00321BFE"/>
    <w:rsid w:val="003609EF"/>
    <w:rsid w:val="0036231A"/>
    <w:rsid w:val="00374DD4"/>
    <w:rsid w:val="00380199"/>
    <w:rsid w:val="00384520"/>
    <w:rsid w:val="003854CF"/>
    <w:rsid w:val="003874B3"/>
    <w:rsid w:val="00393AC1"/>
    <w:rsid w:val="003B5D94"/>
    <w:rsid w:val="003C1D1B"/>
    <w:rsid w:val="003C3F1F"/>
    <w:rsid w:val="003C645A"/>
    <w:rsid w:val="003D342C"/>
    <w:rsid w:val="003E1A36"/>
    <w:rsid w:val="003F20D3"/>
    <w:rsid w:val="003F7627"/>
    <w:rsid w:val="00402015"/>
    <w:rsid w:val="00410371"/>
    <w:rsid w:val="00410B6A"/>
    <w:rsid w:val="004242F1"/>
    <w:rsid w:val="004258B3"/>
    <w:rsid w:val="00426F40"/>
    <w:rsid w:val="00464C58"/>
    <w:rsid w:val="004666A5"/>
    <w:rsid w:val="004B75B7"/>
    <w:rsid w:val="004C1B7B"/>
    <w:rsid w:val="004F255A"/>
    <w:rsid w:val="004F2E3F"/>
    <w:rsid w:val="005141D9"/>
    <w:rsid w:val="0051580D"/>
    <w:rsid w:val="00520767"/>
    <w:rsid w:val="00520CA3"/>
    <w:rsid w:val="00544AB8"/>
    <w:rsid w:val="00547111"/>
    <w:rsid w:val="005476CB"/>
    <w:rsid w:val="005820C9"/>
    <w:rsid w:val="00592D74"/>
    <w:rsid w:val="005D5D6B"/>
    <w:rsid w:val="005E2C44"/>
    <w:rsid w:val="00607773"/>
    <w:rsid w:val="006114E3"/>
    <w:rsid w:val="00613667"/>
    <w:rsid w:val="00615725"/>
    <w:rsid w:val="00617F47"/>
    <w:rsid w:val="00621188"/>
    <w:rsid w:val="006257ED"/>
    <w:rsid w:val="00631483"/>
    <w:rsid w:val="00634E7D"/>
    <w:rsid w:val="006379BB"/>
    <w:rsid w:val="00653DE4"/>
    <w:rsid w:val="0065492C"/>
    <w:rsid w:val="00665C47"/>
    <w:rsid w:val="006679E2"/>
    <w:rsid w:val="00673218"/>
    <w:rsid w:val="00695808"/>
    <w:rsid w:val="006B46FB"/>
    <w:rsid w:val="006E21FB"/>
    <w:rsid w:val="006F7EDC"/>
    <w:rsid w:val="007137D3"/>
    <w:rsid w:val="007209C5"/>
    <w:rsid w:val="00720AF0"/>
    <w:rsid w:val="007277DC"/>
    <w:rsid w:val="007419B0"/>
    <w:rsid w:val="00742CFC"/>
    <w:rsid w:val="00751F3B"/>
    <w:rsid w:val="00755A88"/>
    <w:rsid w:val="00756360"/>
    <w:rsid w:val="00777B7A"/>
    <w:rsid w:val="00782603"/>
    <w:rsid w:val="00792342"/>
    <w:rsid w:val="00792BA9"/>
    <w:rsid w:val="007977A8"/>
    <w:rsid w:val="007B512A"/>
    <w:rsid w:val="007B5853"/>
    <w:rsid w:val="007B6917"/>
    <w:rsid w:val="007C2097"/>
    <w:rsid w:val="007C3B1F"/>
    <w:rsid w:val="007D50B4"/>
    <w:rsid w:val="007D6A07"/>
    <w:rsid w:val="007D6A43"/>
    <w:rsid w:val="007E5C9D"/>
    <w:rsid w:val="007F7259"/>
    <w:rsid w:val="008040A8"/>
    <w:rsid w:val="0081490C"/>
    <w:rsid w:val="008279FA"/>
    <w:rsid w:val="00827EED"/>
    <w:rsid w:val="00834D34"/>
    <w:rsid w:val="008626E7"/>
    <w:rsid w:val="00870EE7"/>
    <w:rsid w:val="008740E8"/>
    <w:rsid w:val="00883FC6"/>
    <w:rsid w:val="008863B9"/>
    <w:rsid w:val="008A45A6"/>
    <w:rsid w:val="008C543B"/>
    <w:rsid w:val="008D1CA9"/>
    <w:rsid w:val="008D3CCC"/>
    <w:rsid w:val="008F1BB3"/>
    <w:rsid w:val="008F27EA"/>
    <w:rsid w:val="008F30C3"/>
    <w:rsid w:val="008F3789"/>
    <w:rsid w:val="008F686C"/>
    <w:rsid w:val="008F6FF7"/>
    <w:rsid w:val="00905DDC"/>
    <w:rsid w:val="00914117"/>
    <w:rsid w:val="009148DE"/>
    <w:rsid w:val="00915AEC"/>
    <w:rsid w:val="009203B8"/>
    <w:rsid w:val="00941639"/>
    <w:rsid w:val="00941E30"/>
    <w:rsid w:val="00946218"/>
    <w:rsid w:val="00947EEC"/>
    <w:rsid w:val="00954D97"/>
    <w:rsid w:val="009718AD"/>
    <w:rsid w:val="00975E6F"/>
    <w:rsid w:val="009777D9"/>
    <w:rsid w:val="0098781F"/>
    <w:rsid w:val="00991425"/>
    <w:rsid w:val="00991B88"/>
    <w:rsid w:val="009961C8"/>
    <w:rsid w:val="009A5753"/>
    <w:rsid w:val="009A579D"/>
    <w:rsid w:val="009A6511"/>
    <w:rsid w:val="009B289E"/>
    <w:rsid w:val="009B3322"/>
    <w:rsid w:val="009C29A9"/>
    <w:rsid w:val="009D0BC2"/>
    <w:rsid w:val="009E3297"/>
    <w:rsid w:val="009F033B"/>
    <w:rsid w:val="009F734F"/>
    <w:rsid w:val="00A02A29"/>
    <w:rsid w:val="00A05E4B"/>
    <w:rsid w:val="00A0624B"/>
    <w:rsid w:val="00A13446"/>
    <w:rsid w:val="00A246B6"/>
    <w:rsid w:val="00A34F12"/>
    <w:rsid w:val="00A47E70"/>
    <w:rsid w:val="00A50CF0"/>
    <w:rsid w:val="00A734F5"/>
    <w:rsid w:val="00A74B92"/>
    <w:rsid w:val="00A7671C"/>
    <w:rsid w:val="00A8204A"/>
    <w:rsid w:val="00A91F21"/>
    <w:rsid w:val="00AA2AA4"/>
    <w:rsid w:val="00AA2CBC"/>
    <w:rsid w:val="00AA7DDF"/>
    <w:rsid w:val="00AC5820"/>
    <w:rsid w:val="00AD1CD8"/>
    <w:rsid w:val="00AE4559"/>
    <w:rsid w:val="00AE693D"/>
    <w:rsid w:val="00AF41FC"/>
    <w:rsid w:val="00AF45A6"/>
    <w:rsid w:val="00AF5478"/>
    <w:rsid w:val="00B045C9"/>
    <w:rsid w:val="00B14484"/>
    <w:rsid w:val="00B258BB"/>
    <w:rsid w:val="00B47098"/>
    <w:rsid w:val="00B50DC7"/>
    <w:rsid w:val="00B62B2B"/>
    <w:rsid w:val="00B66E05"/>
    <w:rsid w:val="00B67B97"/>
    <w:rsid w:val="00B803BC"/>
    <w:rsid w:val="00B81CB5"/>
    <w:rsid w:val="00B86F13"/>
    <w:rsid w:val="00B968C8"/>
    <w:rsid w:val="00BA0370"/>
    <w:rsid w:val="00BA2326"/>
    <w:rsid w:val="00BA3EC5"/>
    <w:rsid w:val="00BA51D9"/>
    <w:rsid w:val="00BB5DFC"/>
    <w:rsid w:val="00BD279D"/>
    <w:rsid w:val="00BD6BB8"/>
    <w:rsid w:val="00BD78F1"/>
    <w:rsid w:val="00BF3E94"/>
    <w:rsid w:val="00C022D8"/>
    <w:rsid w:val="00C332EE"/>
    <w:rsid w:val="00C66601"/>
    <w:rsid w:val="00C66BA2"/>
    <w:rsid w:val="00C80982"/>
    <w:rsid w:val="00C870F6"/>
    <w:rsid w:val="00C95985"/>
    <w:rsid w:val="00CA0910"/>
    <w:rsid w:val="00CA1DDC"/>
    <w:rsid w:val="00CA37AA"/>
    <w:rsid w:val="00CB206D"/>
    <w:rsid w:val="00CC5026"/>
    <w:rsid w:val="00CC68D0"/>
    <w:rsid w:val="00CE4A74"/>
    <w:rsid w:val="00CE5C31"/>
    <w:rsid w:val="00D03F9A"/>
    <w:rsid w:val="00D06D51"/>
    <w:rsid w:val="00D11344"/>
    <w:rsid w:val="00D150DA"/>
    <w:rsid w:val="00D2411F"/>
    <w:rsid w:val="00D24991"/>
    <w:rsid w:val="00D35568"/>
    <w:rsid w:val="00D50255"/>
    <w:rsid w:val="00D61C5D"/>
    <w:rsid w:val="00D66520"/>
    <w:rsid w:val="00D74EA0"/>
    <w:rsid w:val="00D80124"/>
    <w:rsid w:val="00D8233E"/>
    <w:rsid w:val="00D84AE9"/>
    <w:rsid w:val="00D916EA"/>
    <w:rsid w:val="00DC64FC"/>
    <w:rsid w:val="00DD37A6"/>
    <w:rsid w:val="00DE34CF"/>
    <w:rsid w:val="00E10E01"/>
    <w:rsid w:val="00E13F3D"/>
    <w:rsid w:val="00E1597F"/>
    <w:rsid w:val="00E235CE"/>
    <w:rsid w:val="00E31EB8"/>
    <w:rsid w:val="00E32E78"/>
    <w:rsid w:val="00E34898"/>
    <w:rsid w:val="00E40A7F"/>
    <w:rsid w:val="00E57EF7"/>
    <w:rsid w:val="00E71DCE"/>
    <w:rsid w:val="00EB09B7"/>
    <w:rsid w:val="00EC0B1A"/>
    <w:rsid w:val="00EC2AA9"/>
    <w:rsid w:val="00EE1756"/>
    <w:rsid w:val="00EE677B"/>
    <w:rsid w:val="00EE7D7C"/>
    <w:rsid w:val="00EF4AEC"/>
    <w:rsid w:val="00EF5857"/>
    <w:rsid w:val="00F0076E"/>
    <w:rsid w:val="00F03FD3"/>
    <w:rsid w:val="00F11086"/>
    <w:rsid w:val="00F166DF"/>
    <w:rsid w:val="00F23190"/>
    <w:rsid w:val="00F25AEF"/>
    <w:rsid w:val="00F25D98"/>
    <w:rsid w:val="00F300FB"/>
    <w:rsid w:val="00F53248"/>
    <w:rsid w:val="00F61657"/>
    <w:rsid w:val="00F617D3"/>
    <w:rsid w:val="00F852B0"/>
    <w:rsid w:val="00F87B79"/>
    <w:rsid w:val="00F918C0"/>
    <w:rsid w:val="00FA576C"/>
    <w:rsid w:val="00FB6386"/>
    <w:rsid w:val="00FC09EF"/>
    <w:rsid w:val="00FE0F44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4AHE_Electronic_2023-01/Docs/S2-230156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537D1-C40F-4D91-A135-CDDCB2EA4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78</cp:revision>
  <cp:lastPrinted>1900-12-31T16:00:00Z</cp:lastPrinted>
  <dcterms:created xsi:type="dcterms:W3CDTF">2023-02-09T10:07:00Z</dcterms:created>
  <dcterms:modified xsi:type="dcterms:W3CDTF">2023-03-01T14:17:00Z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